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7DB1532F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1E7D15">
        <w:rPr>
          <w:rFonts w:cs="Arial"/>
          <w:b/>
          <w:bCs/>
          <w:noProof/>
          <w:sz w:val="24"/>
          <w:szCs w:val="24"/>
        </w:rPr>
        <w:t>3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AD4781" w:rsidRPr="00AD4781">
        <w:rPr>
          <w:rFonts w:cs="Arial"/>
          <w:b/>
          <w:noProof/>
          <w:sz w:val="24"/>
        </w:rPr>
        <w:t>S2-2208968</w:t>
      </w:r>
    </w:p>
    <w:bookmarkEnd w:id="0"/>
    <w:p w14:paraId="22678C49" w14:textId="0E97B79F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1E7D15">
        <w:rPr>
          <w:rFonts w:cs="Arial"/>
          <w:b/>
          <w:bCs/>
          <w:sz w:val="24"/>
          <w:szCs w:val="24"/>
        </w:rPr>
        <w:t>0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1E7D15"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1E7D15">
        <w:rPr>
          <w:rFonts w:cs="Arial"/>
          <w:b/>
          <w:bCs/>
          <w:sz w:val="24"/>
          <w:szCs w:val="24"/>
        </w:rPr>
        <w:t>October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4C54070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DC25D1">
        <w:rPr>
          <w:rFonts w:ascii="Arial" w:hAnsi="Arial" w:cs="Arial"/>
          <w:b/>
        </w:rPr>
        <w:t>4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971EC7">
        <w:rPr>
          <w:rFonts w:ascii="Arial" w:hAnsi="Arial" w:cs="Arial"/>
          <w:b/>
        </w:rPr>
        <w:t>Conclusions update</w:t>
      </w:r>
      <w:r w:rsidR="001939B0">
        <w:rPr>
          <w:rFonts w:ascii="Arial" w:hAnsi="Arial" w:cs="Arial"/>
          <w:b/>
        </w:rPr>
        <w:t xml:space="preserve"> for location accuracy analytics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B07601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2F4951">
        <w:rPr>
          <w:rFonts w:ascii="Arial" w:hAnsi="Arial" w:cs="Arial"/>
          <w:b/>
        </w:rPr>
        <w:t>10</w:t>
      </w:r>
    </w:p>
    <w:p w14:paraId="54A868D8" w14:textId="74AA697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DC25D1">
        <w:rPr>
          <w:rFonts w:ascii="Arial" w:hAnsi="Arial" w:cs="Arial"/>
          <w:b/>
          <w:bCs/>
        </w:rPr>
        <w:t>LCS</w:t>
      </w:r>
      <w:r w:rsidR="00F52178">
        <w:rPr>
          <w:rFonts w:ascii="Arial" w:hAnsi="Arial" w:cs="Arial"/>
          <w:b/>
          <w:bCs/>
        </w:rPr>
        <w:t>_PH3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610E4AC2" w14:textId="2E76C53A" w:rsidR="00971EC7" w:rsidRDefault="001939B0" w:rsidP="00636383">
      <w:pPr>
        <w:rPr>
          <w:lang w:eastAsia="ko-KR"/>
        </w:rPr>
      </w:pPr>
      <w:r>
        <w:rPr>
          <w:lang w:eastAsia="ko-KR"/>
        </w:rPr>
        <w:t xml:space="preserve">Current interim conclusions for Key </w:t>
      </w:r>
      <w:proofErr w:type="spellStart"/>
      <w:r>
        <w:rPr>
          <w:lang w:eastAsia="ko-KR"/>
        </w:rPr>
        <w:t>Issue#4</w:t>
      </w:r>
      <w:proofErr w:type="spellEnd"/>
      <w:r>
        <w:rPr>
          <w:lang w:eastAsia="ko-KR"/>
        </w:rPr>
        <w:t xml:space="preserve"> state the following:</w:t>
      </w:r>
    </w:p>
    <w:p w14:paraId="5F6ED401" w14:textId="77777777" w:rsidR="001939B0" w:rsidRPr="00B17D7A" w:rsidRDefault="001939B0" w:rsidP="001939B0">
      <w:pPr>
        <w:rPr>
          <w:rFonts w:eastAsiaTheme="minorEastAsia"/>
        </w:rPr>
      </w:pPr>
      <w:r w:rsidRPr="00B17D7A">
        <w:rPr>
          <w:rFonts w:eastAsiaTheme="minorEastAsia"/>
        </w:rPr>
        <w:t>T</w:t>
      </w:r>
      <w:r w:rsidRPr="00B17D7A">
        <w:rPr>
          <w:rFonts w:eastAsiaTheme="minorEastAsia" w:hint="eastAsia"/>
        </w:rPr>
        <w:t xml:space="preserve">he interim conclusion for </w:t>
      </w:r>
      <w:proofErr w:type="spellStart"/>
      <w:r w:rsidRPr="00B17D7A">
        <w:rPr>
          <w:rFonts w:eastAsiaTheme="minorEastAsia" w:hint="eastAsia"/>
        </w:rPr>
        <w:t>aspect#1</w:t>
      </w:r>
      <w:proofErr w:type="spellEnd"/>
      <w:r w:rsidRPr="00B17D7A">
        <w:rPr>
          <w:rFonts w:eastAsiaTheme="minorEastAsia" w:hint="eastAsia"/>
        </w:rPr>
        <w:t xml:space="preserve"> is as follows:</w:t>
      </w:r>
    </w:p>
    <w:p w14:paraId="39C82685" w14:textId="562D5377" w:rsidR="001939B0" w:rsidRPr="00012585" w:rsidRDefault="001939B0" w:rsidP="001939B0">
      <w:pPr>
        <w:pStyle w:val="B1"/>
        <w:rPr>
          <w:rFonts w:eastAsia="DengXian"/>
          <w:i/>
          <w:iCs/>
        </w:rPr>
      </w:pPr>
      <w:r w:rsidRPr="00012585">
        <w:rPr>
          <w:rFonts w:eastAsia="DengXian"/>
          <w:i/>
          <w:iCs/>
        </w:rPr>
        <w:t>-</w:t>
      </w:r>
      <w:r w:rsidRPr="00012585">
        <w:rPr>
          <w:rFonts w:eastAsia="DengXian"/>
          <w:i/>
          <w:iCs/>
        </w:rPr>
        <w:tab/>
      </w:r>
      <w:proofErr w:type="spellStart"/>
      <w:r w:rsidRPr="00012585">
        <w:rPr>
          <w:rFonts w:eastAsia="DengXian"/>
          <w:i/>
          <w:iCs/>
        </w:rPr>
        <w:t>NWDAF</w:t>
      </w:r>
      <w:proofErr w:type="spellEnd"/>
      <w:r w:rsidRPr="00012585">
        <w:rPr>
          <w:rFonts w:eastAsia="DengXian"/>
          <w:i/>
          <w:iCs/>
        </w:rPr>
        <w:t xml:space="preserve"> provides new analytics for Location Estimation Accuracy (e.g. horizontal or vertical accuracy, indoor/outdoor indication).</w:t>
      </w:r>
    </w:p>
    <w:p w14:paraId="4E7A9555" w14:textId="77777777" w:rsidR="001939B0" w:rsidRDefault="001939B0" w:rsidP="001939B0">
      <w:pPr>
        <w:pStyle w:val="B1"/>
        <w:rPr>
          <w:rFonts w:eastAsia="DengXian"/>
        </w:rPr>
      </w:pPr>
      <w:r w:rsidRPr="00012585">
        <w:rPr>
          <w:rFonts w:eastAsia="DengXian"/>
          <w:i/>
          <w:iCs/>
        </w:rPr>
        <w:t>-</w:t>
      </w:r>
      <w:r w:rsidRPr="00012585">
        <w:rPr>
          <w:rFonts w:eastAsia="DengXian"/>
          <w:i/>
          <w:iCs/>
        </w:rPr>
        <w:tab/>
      </w:r>
      <w:proofErr w:type="spellStart"/>
      <w:r w:rsidRPr="00012585">
        <w:rPr>
          <w:rFonts w:eastAsia="DengXian"/>
          <w:i/>
          <w:iCs/>
        </w:rPr>
        <w:t>LMF</w:t>
      </w:r>
      <w:proofErr w:type="spellEnd"/>
      <w:r w:rsidRPr="00012585">
        <w:rPr>
          <w:rFonts w:eastAsia="DengXian"/>
          <w:i/>
          <w:iCs/>
        </w:rPr>
        <w:t xml:space="preserve"> as a consumer of such analytics uses Location Estimation Accuracy analytics to determine Position Method in the area where a UE is located.</w:t>
      </w:r>
    </w:p>
    <w:p w14:paraId="1D791CE3" w14:textId="6B1D57A1" w:rsidR="001939B0" w:rsidRDefault="006D1072" w:rsidP="006D1072">
      <w:pPr>
        <w:rPr>
          <w:lang w:eastAsia="ko-KR"/>
        </w:rPr>
      </w:pPr>
      <w:r>
        <w:rPr>
          <w:lang w:eastAsia="ko-KR"/>
        </w:rPr>
        <w:t xml:space="preserve">There are currently two solutions </w:t>
      </w:r>
      <w:proofErr w:type="spellStart"/>
      <w:r>
        <w:rPr>
          <w:lang w:eastAsia="ko-KR"/>
        </w:rPr>
        <w:t>agreen</w:t>
      </w:r>
      <w:proofErr w:type="spellEnd"/>
      <w:r>
        <w:rPr>
          <w:lang w:eastAsia="ko-KR"/>
        </w:rPr>
        <w:t xml:space="preserve"> in the </w:t>
      </w:r>
      <w:proofErr w:type="spellStart"/>
      <w:r>
        <w:rPr>
          <w:lang w:eastAsia="ko-KR"/>
        </w:rPr>
        <w:t>eLCS</w:t>
      </w:r>
      <w:proofErr w:type="spellEnd"/>
      <w:r>
        <w:rPr>
          <w:lang w:eastAsia="ko-KR"/>
        </w:rPr>
        <w:t xml:space="preserve"> TR that provide details on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providing horizontal or vertical accuracy, solutions 11 and 12. These solutions propose:</w:t>
      </w:r>
    </w:p>
    <w:p w14:paraId="720E2ADD" w14:textId="1A17B841" w:rsidR="00BC5C3D" w:rsidRDefault="001939B0" w:rsidP="001939B0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BC5C3D">
        <w:rPr>
          <w:lang w:val="en-GB" w:eastAsia="ko-KR"/>
        </w:rPr>
        <w:t>A</w:t>
      </w:r>
      <w:r w:rsidR="004A22BE">
        <w:rPr>
          <w:lang w:val="en-GB" w:eastAsia="ko-KR"/>
        </w:rPr>
        <w:t xml:space="preserve"> </w:t>
      </w:r>
      <w:proofErr w:type="spellStart"/>
      <w:r w:rsidR="00BC5C3D">
        <w:rPr>
          <w:lang w:val="en-GB" w:eastAsia="ko-KR"/>
        </w:rPr>
        <w:t>nalytics</w:t>
      </w:r>
      <w:proofErr w:type="spellEnd"/>
      <w:r w:rsidR="00BC5C3D">
        <w:rPr>
          <w:lang w:val="en-GB" w:eastAsia="ko-KR"/>
        </w:rPr>
        <w:t xml:space="preserve"> consumer </w:t>
      </w:r>
      <w:r w:rsidR="008B1BA5">
        <w:rPr>
          <w:lang w:val="en-GB" w:eastAsia="ko-KR"/>
        </w:rPr>
        <w:t xml:space="preserve">can be an </w:t>
      </w:r>
      <w:proofErr w:type="spellStart"/>
      <w:r w:rsidR="008B1BA5">
        <w:rPr>
          <w:lang w:val="en-GB" w:eastAsia="ko-KR"/>
        </w:rPr>
        <w:t>LMF</w:t>
      </w:r>
      <w:proofErr w:type="spellEnd"/>
      <w:r w:rsidR="008B1BA5">
        <w:rPr>
          <w:lang w:val="en-GB" w:eastAsia="ko-KR"/>
        </w:rPr>
        <w:t xml:space="preserve"> (as per Solutions 11, 12),</w:t>
      </w:r>
      <w:r w:rsidR="00BC5C3D">
        <w:rPr>
          <w:lang w:val="en-GB" w:eastAsia="ko-KR"/>
        </w:rPr>
        <w:t xml:space="preserve"> or </w:t>
      </w:r>
      <w:r w:rsidR="008B1BA5">
        <w:rPr>
          <w:lang w:val="en-GB" w:eastAsia="ko-KR"/>
        </w:rPr>
        <w:t xml:space="preserve">a </w:t>
      </w:r>
      <w:r w:rsidR="00BC5C3D">
        <w:rPr>
          <w:lang w:val="en-GB" w:eastAsia="ko-KR"/>
        </w:rPr>
        <w:t>location client</w:t>
      </w:r>
      <w:r w:rsidR="008B1BA5">
        <w:rPr>
          <w:lang w:val="en-GB" w:eastAsia="ko-KR"/>
        </w:rPr>
        <w:t xml:space="preserve"> as per Solution 12. The consumer</w:t>
      </w:r>
      <w:r w:rsidR="00BC5C3D">
        <w:rPr>
          <w:lang w:val="en-GB" w:eastAsia="ko-KR"/>
        </w:rPr>
        <w:t xml:space="preserve"> subscribes to the </w:t>
      </w:r>
      <w:proofErr w:type="spellStart"/>
      <w:r w:rsidR="00BC5C3D">
        <w:rPr>
          <w:lang w:val="en-GB" w:eastAsia="ko-KR"/>
        </w:rPr>
        <w:t>NWDAF</w:t>
      </w:r>
      <w:proofErr w:type="spellEnd"/>
      <w:r w:rsidR="00BC5C3D">
        <w:rPr>
          <w:lang w:val="en-GB" w:eastAsia="ko-KR"/>
        </w:rPr>
        <w:t xml:space="preserve"> for Location Accuracy</w:t>
      </w:r>
      <w:r w:rsidR="00E86300">
        <w:rPr>
          <w:lang w:val="en-GB" w:eastAsia="ko-KR"/>
        </w:rPr>
        <w:t>. The location accuracy analytics include the following parameters</w:t>
      </w:r>
    </w:p>
    <w:p w14:paraId="7A3F3EDD" w14:textId="0B6D9B60" w:rsidR="00E86300" w:rsidRDefault="00E86300" w:rsidP="00E86300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Target area</w:t>
      </w:r>
    </w:p>
    <w:p w14:paraId="06EE6CB3" w14:textId="6F2E2514" w:rsidR="00E86300" w:rsidRDefault="00E86300" w:rsidP="00E86300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Target UE/Group of </w:t>
      </w:r>
      <w:proofErr w:type="spellStart"/>
      <w:r>
        <w:rPr>
          <w:lang w:val="en-GB" w:eastAsia="ko-KR"/>
        </w:rPr>
        <w:t>UEs</w:t>
      </w:r>
      <w:proofErr w:type="spellEnd"/>
      <w:r>
        <w:rPr>
          <w:lang w:val="en-GB" w:eastAsia="ko-KR"/>
        </w:rPr>
        <w:t xml:space="preserve"> (if the consumer is a location client)</w:t>
      </w:r>
    </w:p>
    <w:p w14:paraId="5851708B" w14:textId="70AA90F2" w:rsidR="00E86300" w:rsidRDefault="00E86300" w:rsidP="00E86300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An LCS QoS class requirement</w:t>
      </w:r>
      <w:r w:rsidR="00727398">
        <w:rPr>
          <w:lang w:val="en-GB" w:eastAsia="ko-KR"/>
        </w:rPr>
        <w:t xml:space="preserve"> (e.g. horizontal or vertical accuracy)</w:t>
      </w:r>
    </w:p>
    <w:p w14:paraId="0A2D2CF3" w14:textId="5CE98EFD" w:rsidR="00E86300" w:rsidRDefault="00E86300" w:rsidP="00727398">
      <w:pPr>
        <w:pStyle w:val="B2"/>
        <w:ind w:left="568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 w:rsidR="00727398">
        <w:rPr>
          <w:lang w:val="en-GB" w:eastAsia="ko-KR"/>
        </w:rPr>
        <w:t>NWDAF</w:t>
      </w:r>
      <w:proofErr w:type="spellEnd"/>
      <w:r w:rsidR="00727398">
        <w:rPr>
          <w:lang w:val="en-GB" w:eastAsia="ko-KR"/>
        </w:rPr>
        <w:t xml:space="preserve"> collects as input data the following information</w:t>
      </w:r>
    </w:p>
    <w:p w14:paraId="071F5DE0" w14:textId="17F84717" w:rsidR="00727398" w:rsidRDefault="00727398" w:rsidP="00727398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Detailed </w:t>
      </w:r>
      <w:r w:rsidR="00327BF1">
        <w:rPr>
          <w:lang w:val="en-GB" w:eastAsia="ko-KR"/>
        </w:rPr>
        <w:t xml:space="preserve">UE </w:t>
      </w:r>
      <w:r>
        <w:rPr>
          <w:lang w:val="en-GB" w:eastAsia="ko-KR"/>
        </w:rPr>
        <w:t>location information (e.g. GNSS data</w:t>
      </w:r>
      <w:r w:rsidR="00327BF1">
        <w:rPr>
          <w:lang w:val="en-GB" w:eastAsia="ko-KR"/>
        </w:rPr>
        <w:t xml:space="preserve"> if available</w:t>
      </w:r>
      <w:r>
        <w:rPr>
          <w:lang w:val="en-GB" w:eastAsia="ko-KR"/>
        </w:rPr>
        <w:t>) from OAM (via MDT tests)</w:t>
      </w:r>
      <w:r w:rsidR="00327BF1">
        <w:rPr>
          <w:lang w:val="en-GB" w:eastAsia="ko-KR"/>
        </w:rPr>
        <w:t xml:space="preserve"> (as per Solution 11)</w:t>
      </w:r>
    </w:p>
    <w:p w14:paraId="60761EE7" w14:textId="20F5322F" w:rsidR="00727398" w:rsidRPr="00727398" w:rsidRDefault="00727398" w:rsidP="00727398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 w:rsidR="00327BF1">
        <w:rPr>
          <w:lang w:val="en-GB" w:eastAsia="ko-KR"/>
        </w:rPr>
        <w:t>LMF</w:t>
      </w:r>
      <w:proofErr w:type="spellEnd"/>
      <w:r w:rsidR="00327BF1">
        <w:rPr>
          <w:lang w:val="en-GB" w:eastAsia="ko-KR"/>
        </w:rPr>
        <w:t>/</w:t>
      </w:r>
      <w:proofErr w:type="spellStart"/>
      <w:r w:rsidR="00327BF1">
        <w:rPr>
          <w:lang w:val="en-GB" w:eastAsia="ko-KR"/>
        </w:rPr>
        <w:t>GMLC</w:t>
      </w:r>
      <w:proofErr w:type="spellEnd"/>
      <w:r w:rsidR="00327BF1">
        <w:rPr>
          <w:lang w:val="en-GB" w:eastAsia="ko-KR"/>
        </w:rPr>
        <w:t xml:space="preserve"> provide estimated location accuracy and positioning method </w:t>
      </w:r>
      <w:r w:rsidR="000626E8">
        <w:rPr>
          <w:lang w:val="en-GB" w:eastAsia="ko-KR"/>
        </w:rPr>
        <w:t xml:space="preserve">used </w:t>
      </w:r>
      <w:r w:rsidR="008B1BA5">
        <w:rPr>
          <w:lang w:val="en-GB" w:eastAsia="ko-KR"/>
        </w:rPr>
        <w:t xml:space="preserve">(as per </w:t>
      </w:r>
      <w:r w:rsidR="008F1AF4">
        <w:rPr>
          <w:lang w:val="en-GB" w:eastAsia="ko-KR"/>
        </w:rPr>
        <w:t>Solution 11 and</w:t>
      </w:r>
      <w:r w:rsidR="008B1BA5">
        <w:rPr>
          <w:lang w:val="en-GB" w:eastAsia="ko-KR"/>
        </w:rPr>
        <w:t xml:space="preserve"> 12)</w:t>
      </w:r>
      <w:r w:rsidR="008F1AF4">
        <w:rPr>
          <w:lang w:val="en-GB" w:eastAsia="ko-KR"/>
        </w:rPr>
        <w:t>.</w:t>
      </w:r>
    </w:p>
    <w:p w14:paraId="52F4D657" w14:textId="2D60E108" w:rsidR="00E86300" w:rsidRDefault="008F1AF4" w:rsidP="008F1AF4">
      <w:pPr>
        <w:pStyle w:val="B2"/>
        <w:ind w:left="568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>
        <w:rPr>
          <w:lang w:val="en-GB" w:eastAsia="ko-KR"/>
        </w:rPr>
        <w:t>NWDAF</w:t>
      </w:r>
      <w:proofErr w:type="spellEnd"/>
      <w:r>
        <w:rPr>
          <w:lang w:val="en-GB" w:eastAsia="ko-KR"/>
        </w:rPr>
        <w:t xml:space="preserve"> provides as output data</w:t>
      </w:r>
    </w:p>
    <w:p w14:paraId="78A5C3AC" w14:textId="3B50F881" w:rsidR="006D1072" w:rsidRDefault="006D1072" w:rsidP="006D1072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Estimated Location Accuracy</w:t>
      </w:r>
      <w:r w:rsidR="00D11873">
        <w:rPr>
          <w:lang w:val="en-GB" w:eastAsia="ko-KR"/>
        </w:rPr>
        <w:t xml:space="preserve"> (Solution 11, 12)</w:t>
      </w:r>
    </w:p>
    <w:p w14:paraId="1E531F80" w14:textId="6BD653D5" w:rsidR="006D1072" w:rsidRPr="006D1072" w:rsidRDefault="006D1072" w:rsidP="006D1072">
      <w:pPr>
        <w:pStyle w:val="B2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0626E8">
        <w:rPr>
          <w:lang w:val="en-GB" w:eastAsia="ko-KR"/>
        </w:rPr>
        <w:t>Indication whether a Location Accuracy Threshold is exceeded</w:t>
      </w:r>
      <w:r w:rsidR="00D11873">
        <w:rPr>
          <w:lang w:val="en-GB" w:eastAsia="ko-KR"/>
        </w:rPr>
        <w:t xml:space="preserve"> (Solution 12)</w:t>
      </w:r>
    </w:p>
    <w:p w14:paraId="41AB43F1" w14:textId="240DBBED" w:rsidR="008F1AF4" w:rsidRDefault="008F1AF4" w:rsidP="008F1AF4">
      <w:pPr>
        <w:pStyle w:val="B2"/>
        <w:ind w:left="568"/>
        <w:rPr>
          <w:lang w:val="en-GB" w:eastAsia="ko-KR"/>
        </w:rPr>
      </w:pPr>
    </w:p>
    <w:p w14:paraId="3DEF4A77" w14:textId="27082923" w:rsidR="00D528CE" w:rsidRDefault="00875BE9" w:rsidP="004A22BE">
      <w:pPr>
        <w:rPr>
          <w:lang w:eastAsia="ko-KR"/>
        </w:rPr>
      </w:pPr>
      <w:r>
        <w:rPr>
          <w:lang w:eastAsia="ko-KR"/>
        </w:rPr>
        <w:t xml:space="preserve">The main difference between the two solutions is in the method for 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to collect data and the procedure for the</w:t>
      </w:r>
      <w:r w:rsidR="005C3C89">
        <w:rPr>
          <w:lang w:eastAsia="ko-KR"/>
        </w:rPr>
        <w:t xml:space="preserve"> analytics consumer to</w:t>
      </w:r>
      <w:r w:rsidR="004A22BE">
        <w:rPr>
          <w:lang w:eastAsia="ko-KR"/>
        </w:rPr>
        <w:t xml:space="preserve"> retrieve analytics from the </w:t>
      </w:r>
      <w:proofErr w:type="spellStart"/>
      <w:r w:rsidR="004A22BE">
        <w:rPr>
          <w:lang w:eastAsia="ko-KR"/>
        </w:rPr>
        <w:t>NWDAF</w:t>
      </w:r>
      <w:proofErr w:type="spellEnd"/>
      <w:r w:rsidR="004A22BE">
        <w:rPr>
          <w:lang w:eastAsia="ko-KR"/>
        </w:rPr>
        <w:t xml:space="preserve">. It is proposed to </w:t>
      </w:r>
      <w:r w:rsidR="00551F4B">
        <w:rPr>
          <w:lang w:eastAsia="ko-KR"/>
        </w:rPr>
        <w:t>u</w:t>
      </w:r>
      <w:r w:rsidR="00CC020B">
        <w:rPr>
          <w:lang w:eastAsia="ko-KR"/>
        </w:rPr>
        <w:t xml:space="preserve">pdate the conclusions stating that both solutions will be used as a basis </w:t>
      </w:r>
      <w:r>
        <w:rPr>
          <w:lang w:eastAsia="ko-KR"/>
        </w:rPr>
        <w:t xml:space="preserve">in the normative phase to define new location accuracy analytics. In addition, it is also proposed to specify that the work will be carried out in coordination with </w:t>
      </w:r>
      <w:proofErr w:type="spellStart"/>
      <w:r>
        <w:rPr>
          <w:lang w:eastAsia="ko-KR"/>
        </w:rPr>
        <w:t>eNA_Ph3</w:t>
      </w:r>
      <w:proofErr w:type="spellEnd"/>
      <w:r>
        <w:rPr>
          <w:lang w:eastAsia="ko-KR"/>
        </w:rPr>
        <w:t xml:space="preserve"> work.</w:t>
      </w:r>
    </w:p>
    <w:p w14:paraId="3A81E228" w14:textId="77777777" w:rsidR="00C51EDE" w:rsidRPr="00E86300" w:rsidRDefault="00C51EDE" w:rsidP="008F1AF4">
      <w:pPr>
        <w:pStyle w:val="B2"/>
        <w:ind w:left="568"/>
        <w:rPr>
          <w:lang w:val="en-GB"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lastRenderedPageBreak/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76B42216" w14:textId="72AAE052" w:rsidR="003A3629" w:rsidRDefault="003A3629" w:rsidP="003A362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bookmarkStart w:id="3" w:name="_Toc97269608"/>
      <w:bookmarkStart w:id="4" w:name="_Toc50536656"/>
      <w:bookmarkStart w:id="5" w:name="_Toc50575409"/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 w:rsidR="00F55675">
        <w:rPr>
          <w:rFonts w:ascii="Arial" w:hAnsi="Arial" w:cs="Arial"/>
          <w:color w:val="FF0000"/>
          <w:sz w:val="22"/>
          <w:szCs w:val="22"/>
          <w:lang w:val="en-US" w:eastAsia="zh-CN"/>
        </w:rPr>
        <w:t>First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0229CED" w14:textId="77777777" w:rsidR="003A3629" w:rsidRPr="00DF1D03" w:rsidRDefault="003A3629" w:rsidP="006E3510">
      <w:pPr>
        <w:pStyle w:val="B1"/>
        <w:rPr>
          <w:lang w:eastAsia="zh-CN"/>
        </w:rPr>
      </w:pPr>
    </w:p>
    <w:p w14:paraId="7BC99BD2" w14:textId="77777777" w:rsidR="003A3629" w:rsidRPr="00B17D7A" w:rsidRDefault="003A3629" w:rsidP="003A3629">
      <w:pPr>
        <w:pStyle w:val="Heading2"/>
        <w:rPr>
          <w:rFonts w:eastAsia="SimSun"/>
        </w:rPr>
      </w:pPr>
      <w:bookmarkStart w:id="6" w:name="_Toc112995521"/>
      <w:bookmarkStart w:id="7" w:name="_Toc112996186"/>
      <w:r w:rsidRPr="00B17D7A">
        <w:rPr>
          <w:rFonts w:eastAsia="SimSun" w:hint="eastAsia"/>
        </w:rPr>
        <w:t>8</w:t>
      </w:r>
      <w:r w:rsidRPr="00B17D7A">
        <w:rPr>
          <w:rFonts w:eastAsia="SimSun"/>
        </w:rPr>
        <w:t>.</w:t>
      </w:r>
      <w:r w:rsidRPr="00B17D7A">
        <w:rPr>
          <w:rFonts w:eastAsia="SimSun" w:hint="eastAsia"/>
        </w:rPr>
        <w:t>4</w:t>
      </w:r>
      <w:r w:rsidRPr="00B17D7A">
        <w:rPr>
          <w:rFonts w:eastAsia="SimSun"/>
        </w:rPr>
        <w:tab/>
        <w:t>Key Issue #</w:t>
      </w:r>
      <w:r w:rsidRPr="00B17D7A">
        <w:rPr>
          <w:rFonts w:eastAsia="SimSun" w:hint="eastAsia"/>
        </w:rPr>
        <w:t>4</w:t>
      </w:r>
      <w:r w:rsidRPr="00B17D7A">
        <w:rPr>
          <w:rFonts w:eastAsia="SimSun"/>
        </w:rPr>
        <w:t xml:space="preserve">: </w:t>
      </w:r>
      <w:r w:rsidRPr="00B17D7A">
        <w:rPr>
          <w:rFonts w:eastAsia="SimSun" w:hint="eastAsia"/>
        </w:rPr>
        <w:t>Interaction between Location Service and NWDAF</w:t>
      </w:r>
      <w:bookmarkEnd w:id="6"/>
      <w:bookmarkEnd w:id="7"/>
    </w:p>
    <w:p w14:paraId="006BCF23" w14:textId="77777777" w:rsidR="003A3629" w:rsidRDefault="003A3629" w:rsidP="003A3629">
      <w:pPr>
        <w:rPr>
          <w:rFonts w:eastAsia="DengXian"/>
        </w:rPr>
      </w:pPr>
      <w:r>
        <w:rPr>
          <w:rFonts w:eastAsia="DengXian"/>
        </w:rPr>
        <w:t>Key issue#4 details the questions to be studied for WT#2 in FS_eLCS_Ph3 SID which includes the following three aspects:</w:t>
      </w:r>
    </w:p>
    <w:p w14:paraId="42F63154" w14:textId="77777777" w:rsidR="003A3629" w:rsidRDefault="003A3629" w:rsidP="003A3629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Aspect#1: how the location services can benefit from NWDAF;</w:t>
      </w:r>
    </w:p>
    <w:p w14:paraId="79CF4585" w14:textId="77777777" w:rsidR="003A3629" w:rsidRDefault="003A3629" w:rsidP="003A3629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Aspect#2: how the NWDAF use cases can benefit from location service; and</w:t>
      </w:r>
    </w:p>
    <w:p w14:paraId="1FAAFB1A" w14:textId="77777777" w:rsidR="003A3629" w:rsidRDefault="003A3629" w:rsidP="003A3629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Aspect#3: how to provide location information to NWDAF.</w:t>
      </w:r>
    </w:p>
    <w:p w14:paraId="7D6FCA9D" w14:textId="77777777" w:rsidR="003A3629" w:rsidRPr="00B17D7A" w:rsidRDefault="003A3629" w:rsidP="003A3629">
      <w:pPr>
        <w:rPr>
          <w:rFonts w:eastAsiaTheme="minorEastAsia"/>
        </w:rPr>
      </w:pPr>
      <w:r w:rsidRPr="00B17D7A">
        <w:rPr>
          <w:rFonts w:eastAsiaTheme="minorEastAsia"/>
        </w:rPr>
        <w:t>T</w:t>
      </w:r>
      <w:r w:rsidRPr="00B17D7A">
        <w:rPr>
          <w:rFonts w:eastAsiaTheme="minorEastAsia" w:hint="eastAsia"/>
        </w:rPr>
        <w:t>he interim conclusion for aspect#1 is as follows:</w:t>
      </w:r>
    </w:p>
    <w:p w14:paraId="44BCF5C0" w14:textId="6912C241" w:rsidR="003A3629" w:rsidRDefault="003A3629" w:rsidP="003A3629">
      <w:pPr>
        <w:pStyle w:val="B1"/>
        <w:rPr>
          <w:ins w:id="8" w:author="Lenovo" w:date="2022-09-28T14:09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NWDAF provides new analytics for Location Estimation Accuracy</w:t>
      </w:r>
      <w:ins w:id="9" w:author="Lenovo" w:date="2022-09-28T14:07:00Z">
        <w:r w:rsidR="000626E8">
          <w:rPr>
            <w:rFonts w:eastAsia="DengXian"/>
            <w:lang w:val="en-GB"/>
          </w:rPr>
          <w:t xml:space="preserve">. The location accuracy analytics include </w:t>
        </w:r>
      </w:ins>
      <w:del w:id="10" w:author="Lenovo" w:date="2022-09-28T14:07:00Z">
        <w:r w:rsidDel="000626E8">
          <w:rPr>
            <w:rFonts w:eastAsia="DengXian"/>
          </w:rPr>
          <w:delText xml:space="preserve"> (e.g.</w:delText>
        </w:r>
      </w:del>
      <w:r>
        <w:rPr>
          <w:rFonts w:eastAsia="DengXian"/>
        </w:rPr>
        <w:t xml:space="preserve"> horizontal or vertical accuracy, indoor/outdoor indication</w:t>
      </w:r>
      <w:del w:id="11" w:author="Lenovo" w:date="2022-09-28T14:07:00Z">
        <w:r w:rsidDel="000626E8">
          <w:rPr>
            <w:rFonts w:eastAsia="DengXian"/>
          </w:rPr>
          <w:delText>)</w:delText>
        </w:r>
      </w:del>
      <w:r>
        <w:rPr>
          <w:rFonts w:eastAsia="DengXian"/>
        </w:rPr>
        <w:t>.</w:t>
      </w:r>
    </w:p>
    <w:p w14:paraId="0FB32A68" w14:textId="2E96FF25" w:rsidR="00C51EDE" w:rsidRPr="00C51EDE" w:rsidRDefault="00C51EDE" w:rsidP="00C51EDE">
      <w:pPr>
        <w:pStyle w:val="B2"/>
        <w:rPr>
          <w:lang w:val="en-GB"/>
        </w:rPr>
      </w:pPr>
      <w:ins w:id="12" w:author="Lenovo" w:date="2022-09-28T14:09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13" w:author="Lenovo" w:date="2022-09-28T15:23:00Z">
        <w:r w:rsidR="00CC020B">
          <w:rPr>
            <w:lang w:val="en-GB"/>
          </w:rPr>
          <w:t xml:space="preserve">Solutions 11 and 12 will be used as a basis to </w:t>
        </w:r>
      </w:ins>
      <w:ins w:id="14" w:author="Lenovo" w:date="2022-09-28T15:10:00Z">
        <w:r w:rsidR="00D528CE">
          <w:rPr>
            <w:lang w:val="en-GB"/>
          </w:rPr>
          <w:t xml:space="preserve">derive location </w:t>
        </w:r>
      </w:ins>
      <w:ins w:id="15" w:author="Lenovo" w:date="2022-09-28T15:11:00Z">
        <w:r w:rsidR="00D528CE">
          <w:rPr>
            <w:lang w:val="en-GB"/>
          </w:rPr>
          <w:t>estimation accuracy analytics</w:t>
        </w:r>
      </w:ins>
      <w:ins w:id="16" w:author="Lenovo" w:date="2022-09-28T15:23:00Z">
        <w:r w:rsidR="00CC020B">
          <w:rPr>
            <w:lang w:val="en-GB"/>
          </w:rPr>
          <w:t>.</w:t>
        </w:r>
      </w:ins>
      <w:ins w:id="17" w:author="Lenovo" w:date="2022-09-28T14:09:00Z">
        <w:r>
          <w:rPr>
            <w:lang w:val="en-GB"/>
          </w:rPr>
          <w:t xml:space="preserve"> Further details </w:t>
        </w:r>
      </w:ins>
      <w:ins w:id="18" w:author="Lenovo" w:date="2022-09-28T15:21:00Z">
        <w:r w:rsidR="00CC020B">
          <w:rPr>
            <w:lang w:val="en-GB"/>
          </w:rPr>
          <w:t xml:space="preserve">on input data </w:t>
        </w:r>
      </w:ins>
      <w:ins w:id="19" w:author="Lenovo" w:date="2022-09-28T15:24:00Z">
        <w:r w:rsidR="00CC020B">
          <w:rPr>
            <w:lang w:val="en-GB"/>
          </w:rPr>
          <w:t xml:space="preserve">for the new location accuracy analytics </w:t>
        </w:r>
      </w:ins>
      <w:ins w:id="20" w:author="Lenovo" w:date="2022-09-28T14:09:00Z">
        <w:r>
          <w:rPr>
            <w:lang w:val="en-GB"/>
          </w:rPr>
          <w:t xml:space="preserve">will be determined during the normative phase in coordination with </w:t>
        </w:r>
        <w:proofErr w:type="spellStart"/>
        <w:r>
          <w:rPr>
            <w:lang w:val="en-GB"/>
          </w:rPr>
          <w:t>eNA_Ph3</w:t>
        </w:r>
        <w:proofErr w:type="spellEnd"/>
        <w:r>
          <w:rPr>
            <w:lang w:val="en-GB"/>
          </w:rPr>
          <w:t>.</w:t>
        </w:r>
      </w:ins>
    </w:p>
    <w:p w14:paraId="202CA563" w14:textId="38C058A5" w:rsidR="003A3629" w:rsidRDefault="003A3629" w:rsidP="003A3629">
      <w:pPr>
        <w:pStyle w:val="B1"/>
        <w:rPr>
          <w:ins w:id="21" w:author="Lenovo" w:date="2022-09-28T14:07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LMF</w:t>
      </w:r>
      <w:proofErr w:type="spellEnd"/>
      <w:r>
        <w:rPr>
          <w:rFonts w:eastAsia="DengXian"/>
        </w:rPr>
        <w:t xml:space="preserve"> as a consumer of such analytics uses Location Estimation Accuracy analytics to determine Position Method in the area where a UE is located.</w:t>
      </w:r>
    </w:p>
    <w:p w14:paraId="461588DC" w14:textId="1F7C52E2" w:rsidR="000626E8" w:rsidRPr="000626E8" w:rsidRDefault="000626E8" w:rsidP="003A3629">
      <w:pPr>
        <w:pStyle w:val="B1"/>
        <w:rPr>
          <w:rFonts w:eastAsia="DengXian"/>
          <w:lang w:val="en-GB"/>
        </w:rPr>
      </w:pPr>
      <w:ins w:id="22" w:author="Lenovo" w:date="2022-09-28T14:07:00Z">
        <w:r>
          <w:rPr>
            <w:rFonts w:eastAsia="DengXian"/>
            <w:lang w:val="en-GB"/>
          </w:rPr>
          <w:t>-</w:t>
        </w:r>
        <w:r>
          <w:rPr>
            <w:rFonts w:eastAsia="DengXian"/>
            <w:lang w:val="en-GB"/>
          </w:rPr>
          <w:tab/>
          <w:t xml:space="preserve">Location client as a consumer of such </w:t>
        </w:r>
      </w:ins>
      <w:ins w:id="23" w:author="Lenovo" w:date="2022-09-28T14:08:00Z">
        <w:r>
          <w:rPr>
            <w:rFonts w:eastAsia="DengXian"/>
            <w:lang w:val="en-GB"/>
          </w:rPr>
          <w:t>analytics uses Location Estimation Accuracy to determine a requested LCS QoS class or adjust application specific parameters (out of scope of 3GPP).</w:t>
        </w:r>
      </w:ins>
    </w:p>
    <w:p w14:paraId="6BD18A40" w14:textId="77777777" w:rsidR="003A3629" w:rsidRDefault="003A3629" w:rsidP="003A362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interim conclusion for aspect#2 is as follows:</w:t>
      </w:r>
    </w:p>
    <w:p w14:paraId="60B1976F" w14:textId="77777777" w:rsidR="003A3629" w:rsidRPr="00B17D7A" w:rsidRDefault="003A3629" w:rsidP="003A3629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NWDAF can retrieve indoor/outdoor indication if it can be decided by LMF.</w:t>
      </w:r>
    </w:p>
    <w:p w14:paraId="180B639B" w14:textId="77777777" w:rsidR="003A3629" w:rsidRDefault="003A3629" w:rsidP="003A3629">
      <w:pPr>
        <w:rPr>
          <w:rFonts w:eastAsiaTheme="minorEastAsia"/>
        </w:rPr>
      </w:pPr>
      <w:r w:rsidRPr="00B17D7A">
        <w:rPr>
          <w:rFonts w:eastAsiaTheme="minorEastAsia"/>
        </w:rPr>
        <w:t>T</w:t>
      </w:r>
      <w:r w:rsidRPr="00B17D7A">
        <w:rPr>
          <w:rFonts w:eastAsiaTheme="minorEastAsia" w:hint="eastAsia"/>
        </w:rPr>
        <w:t>he interim conclusion for aspect#</w:t>
      </w:r>
      <w:r w:rsidRPr="00B17D7A">
        <w:rPr>
          <w:rFonts w:eastAsiaTheme="minorEastAsia"/>
        </w:rPr>
        <w:t>3</w:t>
      </w:r>
      <w:r w:rsidRPr="00B17D7A">
        <w:rPr>
          <w:rFonts w:eastAsiaTheme="minorEastAsia" w:hint="eastAsia"/>
        </w:rPr>
        <w:t xml:space="preserve"> is as follows:</w:t>
      </w:r>
    </w:p>
    <w:p w14:paraId="07F8E277" w14:textId="77777777" w:rsidR="003A3629" w:rsidRDefault="003A3629" w:rsidP="003A362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The NWDAF retrieves location data from the </w:t>
      </w:r>
      <w:proofErr w:type="spellStart"/>
      <w:r>
        <w:rPr>
          <w:rFonts w:eastAsiaTheme="minorEastAsia"/>
        </w:rPr>
        <w:t>GMLC</w:t>
      </w:r>
      <w:proofErr w:type="spellEnd"/>
      <w:r>
        <w:rPr>
          <w:rFonts w:eastAsiaTheme="minorEastAsia"/>
        </w:rPr>
        <w:t xml:space="preserve"> using the </w:t>
      </w:r>
      <w:proofErr w:type="spellStart"/>
      <w:r>
        <w:rPr>
          <w:rFonts w:eastAsiaTheme="minorEastAsia"/>
        </w:rPr>
        <w:t>Ngmlc</w:t>
      </w:r>
      <w:proofErr w:type="spellEnd"/>
      <w:r>
        <w:rPr>
          <w:rFonts w:eastAsiaTheme="minorEastAsia"/>
        </w:rPr>
        <w:t xml:space="preserve"> services.</w:t>
      </w:r>
    </w:p>
    <w:p w14:paraId="7214A8B3" w14:textId="77777777" w:rsidR="003A3629" w:rsidRDefault="003A3629" w:rsidP="003A362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To support privacy check, new LCS Client Type and Service Type is introduced and is used by NWDAF to request UE location:</w:t>
      </w:r>
    </w:p>
    <w:p w14:paraId="1D98C115" w14:textId="77777777" w:rsidR="003A3629" w:rsidRDefault="003A3629" w:rsidP="003A3629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new LCS Client Types for PLMN Operator Class:</w:t>
      </w:r>
    </w:p>
    <w:p w14:paraId="08340565" w14:textId="77777777" w:rsidR="003A3629" w:rsidRDefault="003A3629" w:rsidP="003A3629">
      <w:pPr>
        <w:pStyle w:val="B3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NWDAF client in the HPLMN (when the UE is currently being served by the HPLMN);</w:t>
      </w:r>
    </w:p>
    <w:p w14:paraId="4EBFA119" w14:textId="77777777" w:rsidR="003A3629" w:rsidRDefault="003A3629" w:rsidP="003A3629">
      <w:pPr>
        <w:pStyle w:val="B3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NWDAF client in the VPLMN.</w:t>
      </w:r>
    </w:p>
    <w:p w14:paraId="289418C5" w14:textId="77777777" w:rsidR="003A3629" w:rsidRDefault="003A3629" w:rsidP="003A3629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new standardized Service Type for Tracking Services:</w:t>
      </w:r>
    </w:p>
    <w:p w14:paraId="54870B7E" w14:textId="77777777" w:rsidR="003A3629" w:rsidRDefault="003A3629" w:rsidP="003A3629">
      <w:pPr>
        <w:pStyle w:val="B3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Analytics;</w:t>
      </w:r>
    </w:p>
    <w:p w14:paraId="5BD0B704" w14:textId="77777777" w:rsidR="003A3629" w:rsidRDefault="003A3629" w:rsidP="003A3629">
      <w:pPr>
        <w:pStyle w:val="B3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Model training.</w:t>
      </w:r>
    </w:p>
    <w:p w14:paraId="7109F0E9" w14:textId="77777777" w:rsidR="003A3629" w:rsidRPr="00B17D7A" w:rsidRDefault="003A3629" w:rsidP="003A3629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How to report the UE location only when the UE locates the target area defined with the finer granularity is FFS.</w:t>
      </w:r>
    </w:p>
    <w:bookmarkEnd w:id="3"/>
    <w:bookmarkEnd w:id="4"/>
    <w:bookmarkEnd w:id="5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6517" w14:textId="77777777" w:rsidR="00D52E16" w:rsidRDefault="00D52E16">
      <w:r>
        <w:separator/>
      </w:r>
    </w:p>
  </w:endnote>
  <w:endnote w:type="continuationSeparator" w:id="0">
    <w:p w14:paraId="3DC38065" w14:textId="77777777" w:rsidR="00D52E16" w:rsidRDefault="00D52E16">
      <w:r>
        <w:continuationSeparator/>
      </w:r>
    </w:p>
  </w:endnote>
  <w:endnote w:type="continuationNotice" w:id="1">
    <w:p w14:paraId="6DE473E6" w14:textId="77777777" w:rsidR="00D52E16" w:rsidRDefault="00D52E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D1F6" w14:textId="77777777" w:rsidR="00D52E16" w:rsidRDefault="00D52E16">
      <w:r>
        <w:separator/>
      </w:r>
    </w:p>
  </w:footnote>
  <w:footnote w:type="continuationSeparator" w:id="0">
    <w:p w14:paraId="78A16883" w14:textId="77777777" w:rsidR="00D52E16" w:rsidRDefault="00D52E16">
      <w:r>
        <w:continuationSeparator/>
      </w:r>
    </w:p>
  </w:footnote>
  <w:footnote w:type="continuationNotice" w:id="1">
    <w:p w14:paraId="4423FCE0" w14:textId="77777777" w:rsidR="00D52E16" w:rsidRDefault="00D52E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5688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A420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18A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9B7B7E"/>
    <w:multiLevelType w:val="hybridMultilevel"/>
    <w:tmpl w:val="BD482C7E"/>
    <w:lvl w:ilvl="0" w:tplc="7C08E53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906832">
    <w:abstractNumId w:val="16"/>
  </w:num>
  <w:num w:numId="2" w16cid:durableId="1633250405">
    <w:abstractNumId w:val="9"/>
  </w:num>
  <w:num w:numId="3" w16cid:durableId="954795189">
    <w:abstractNumId w:val="18"/>
  </w:num>
  <w:num w:numId="4" w16cid:durableId="1763067333">
    <w:abstractNumId w:val="15"/>
  </w:num>
  <w:num w:numId="5" w16cid:durableId="1178009905">
    <w:abstractNumId w:val="6"/>
  </w:num>
  <w:num w:numId="6" w16cid:durableId="2134248414">
    <w:abstractNumId w:val="8"/>
  </w:num>
  <w:num w:numId="7" w16cid:durableId="151334696">
    <w:abstractNumId w:val="24"/>
  </w:num>
  <w:num w:numId="8" w16cid:durableId="1980727004">
    <w:abstractNumId w:val="4"/>
  </w:num>
  <w:num w:numId="9" w16cid:durableId="664821049">
    <w:abstractNumId w:val="13"/>
  </w:num>
  <w:num w:numId="10" w16cid:durableId="513423538">
    <w:abstractNumId w:val="17"/>
  </w:num>
  <w:num w:numId="11" w16cid:durableId="76096191">
    <w:abstractNumId w:val="14"/>
  </w:num>
  <w:num w:numId="12" w16cid:durableId="366103830">
    <w:abstractNumId w:val="3"/>
  </w:num>
  <w:num w:numId="13" w16cid:durableId="241378154">
    <w:abstractNumId w:val="20"/>
  </w:num>
  <w:num w:numId="14" w16cid:durableId="1827471587">
    <w:abstractNumId w:val="26"/>
  </w:num>
  <w:num w:numId="15" w16cid:durableId="481433492">
    <w:abstractNumId w:val="21"/>
  </w:num>
  <w:num w:numId="16" w16cid:durableId="666329799">
    <w:abstractNumId w:val="19"/>
  </w:num>
  <w:num w:numId="17" w16cid:durableId="463431089">
    <w:abstractNumId w:val="25"/>
  </w:num>
  <w:num w:numId="18" w16cid:durableId="1893073074">
    <w:abstractNumId w:val="22"/>
  </w:num>
  <w:num w:numId="19" w16cid:durableId="766465460">
    <w:abstractNumId w:val="12"/>
  </w:num>
  <w:num w:numId="20" w16cid:durableId="892696653">
    <w:abstractNumId w:val="5"/>
  </w:num>
  <w:num w:numId="21" w16cid:durableId="677269586">
    <w:abstractNumId w:val="7"/>
  </w:num>
  <w:num w:numId="22" w16cid:durableId="40131533">
    <w:abstractNumId w:val="10"/>
  </w:num>
  <w:num w:numId="23" w16cid:durableId="883098490">
    <w:abstractNumId w:val="11"/>
  </w:num>
  <w:num w:numId="24" w16cid:durableId="592131531">
    <w:abstractNumId w:val="2"/>
  </w:num>
  <w:num w:numId="25" w16cid:durableId="1299795888">
    <w:abstractNumId w:val="1"/>
  </w:num>
  <w:num w:numId="26" w16cid:durableId="947279820">
    <w:abstractNumId w:val="0"/>
  </w:num>
  <w:num w:numId="27" w16cid:durableId="2032222100">
    <w:abstractNumId w:val="23"/>
  </w:num>
  <w:num w:numId="28" w16cid:durableId="1187518278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58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CE9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6E8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75B"/>
    <w:rsid w:val="00066A55"/>
    <w:rsid w:val="00067406"/>
    <w:rsid w:val="00067BCF"/>
    <w:rsid w:val="0007014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68E"/>
    <w:rsid w:val="000E7BC8"/>
    <w:rsid w:val="000E7E97"/>
    <w:rsid w:val="000E7F56"/>
    <w:rsid w:val="000F0178"/>
    <w:rsid w:val="000F019F"/>
    <w:rsid w:val="000F01B3"/>
    <w:rsid w:val="000F0834"/>
    <w:rsid w:val="000F0A83"/>
    <w:rsid w:val="000F1095"/>
    <w:rsid w:val="000F1175"/>
    <w:rsid w:val="000F1886"/>
    <w:rsid w:val="000F1D84"/>
    <w:rsid w:val="000F1EDE"/>
    <w:rsid w:val="000F2540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C4D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01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981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112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6B2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2CD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1F9"/>
    <w:rsid w:val="00192FB4"/>
    <w:rsid w:val="001937EA"/>
    <w:rsid w:val="00193872"/>
    <w:rsid w:val="001939B0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D15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1B65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26F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DB5"/>
    <w:rsid w:val="002451D1"/>
    <w:rsid w:val="002457B3"/>
    <w:rsid w:val="00245C51"/>
    <w:rsid w:val="00245DA8"/>
    <w:rsid w:val="00245EB2"/>
    <w:rsid w:val="0024649C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89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CBA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15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78F"/>
    <w:rsid w:val="002B6E4D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7FE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AD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951"/>
    <w:rsid w:val="002F4F90"/>
    <w:rsid w:val="002F5A57"/>
    <w:rsid w:val="002F5EB0"/>
    <w:rsid w:val="002F5EED"/>
    <w:rsid w:val="002F603C"/>
    <w:rsid w:val="002F6616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DA3"/>
    <w:rsid w:val="00323E36"/>
    <w:rsid w:val="00323EF3"/>
    <w:rsid w:val="003245D3"/>
    <w:rsid w:val="003245EE"/>
    <w:rsid w:val="00324844"/>
    <w:rsid w:val="00324C3A"/>
    <w:rsid w:val="00324D28"/>
    <w:rsid w:val="003253F8"/>
    <w:rsid w:val="00325E4F"/>
    <w:rsid w:val="00326E79"/>
    <w:rsid w:val="00327141"/>
    <w:rsid w:val="00327BF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71B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1B1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674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29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C5E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123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083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39B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BDC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6C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789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13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44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2BE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BB3"/>
    <w:rsid w:val="004A5CCA"/>
    <w:rsid w:val="004A5FBE"/>
    <w:rsid w:val="004A60FD"/>
    <w:rsid w:val="004A672D"/>
    <w:rsid w:val="004A67E8"/>
    <w:rsid w:val="004A689B"/>
    <w:rsid w:val="004A68A3"/>
    <w:rsid w:val="004A6ABE"/>
    <w:rsid w:val="004A6C88"/>
    <w:rsid w:val="004A6E79"/>
    <w:rsid w:val="004A773B"/>
    <w:rsid w:val="004A7D3B"/>
    <w:rsid w:val="004A7E6A"/>
    <w:rsid w:val="004B02A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086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2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4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47B9B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4B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5DE9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6DB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C89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394D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D13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383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07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C7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510"/>
    <w:rsid w:val="006E3859"/>
    <w:rsid w:val="006E3ACF"/>
    <w:rsid w:val="006E3C5D"/>
    <w:rsid w:val="006E3DEE"/>
    <w:rsid w:val="006E4E57"/>
    <w:rsid w:val="006E51F0"/>
    <w:rsid w:val="006E5277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8A2"/>
    <w:rsid w:val="006F3451"/>
    <w:rsid w:val="006F3E24"/>
    <w:rsid w:val="006F4408"/>
    <w:rsid w:val="006F489E"/>
    <w:rsid w:val="006F54A7"/>
    <w:rsid w:val="006F721F"/>
    <w:rsid w:val="006F74F7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4D73"/>
    <w:rsid w:val="00725A1E"/>
    <w:rsid w:val="00725E8E"/>
    <w:rsid w:val="00725F5A"/>
    <w:rsid w:val="00726015"/>
    <w:rsid w:val="00726848"/>
    <w:rsid w:val="00726989"/>
    <w:rsid w:val="007271D1"/>
    <w:rsid w:val="0072735F"/>
    <w:rsid w:val="00727398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4D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1A53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3A1"/>
    <w:rsid w:val="007D06C7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460"/>
    <w:rsid w:val="007D68DD"/>
    <w:rsid w:val="007D68FE"/>
    <w:rsid w:val="007D6A07"/>
    <w:rsid w:val="007D7463"/>
    <w:rsid w:val="007D74D9"/>
    <w:rsid w:val="007D7674"/>
    <w:rsid w:val="007D7972"/>
    <w:rsid w:val="007D7A46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42E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7F7B58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38D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0A6"/>
    <w:rsid w:val="00874221"/>
    <w:rsid w:val="00874767"/>
    <w:rsid w:val="00874C59"/>
    <w:rsid w:val="00875A73"/>
    <w:rsid w:val="00875BE9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1BA5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602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AF4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2837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5CE8"/>
    <w:rsid w:val="009462A3"/>
    <w:rsid w:val="00946C60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81F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0E5D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C7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0EA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1B27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42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8F8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BD8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3CA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141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849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17C8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781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26"/>
    <w:rsid w:val="00AF1C53"/>
    <w:rsid w:val="00AF1C71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0F4B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D7A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2F88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0FC2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42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00A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3B6"/>
    <w:rsid w:val="00BC27DF"/>
    <w:rsid w:val="00BC2C56"/>
    <w:rsid w:val="00BC2CFB"/>
    <w:rsid w:val="00BC2E1C"/>
    <w:rsid w:val="00BC2EEC"/>
    <w:rsid w:val="00BC3580"/>
    <w:rsid w:val="00BC36D9"/>
    <w:rsid w:val="00BC3E66"/>
    <w:rsid w:val="00BC5C3D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9A4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0B"/>
    <w:rsid w:val="00C47CC2"/>
    <w:rsid w:val="00C47E73"/>
    <w:rsid w:val="00C50359"/>
    <w:rsid w:val="00C50B0D"/>
    <w:rsid w:val="00C50D81"/>
    <w:rsid w:val="00C50F05"/>
    <w:rsid w:val="00C50F6B"/>
    <w:rsid w:val="00C51EDE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9BC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1EEF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07D2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3E9"/>
    <w:rsid w:val="00CA26A2"/>
    <w:rsid w:val="00CA2F34"/>
    <w:rsid w:val="00CA2F77"/>
    <w:rsid w:val="00CA306B"/>
    <w:rsid w:val="00CA405E"/>
    <w:rsid w:val="00CA475A"/>
    <w:rsid w:val="00CA4D86"/>
    <w:rsid w:val="00CA5397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20B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26A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354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873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35A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713"/>
    <w:rsid w:val="00D50BE9"/>
    <w:rsid w:val="00D50D12"/>
    <w:rsid w:val="00D513AE"/>
    <w:rsid w:val="00D51856"/>
    <w:rsid w:val="00D5198E"/>
    <w:rsid w:val="00D52457"/>
    <w:rsid w:val="00D528CE"/>
    <w:rsid w:val="00D52E16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1C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196"/>
    <w:rsid w:val="00DC16B7"/>
    <w:rsid w:val="00DC25D1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0F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0E7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2A9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567"/>
    <w:rsid w:val="00E7521B"/>
    <w:rsid w:val="00E75289"/>
    <w:rsid w:val="00E7536D"/>
    <w:rsid w:val="00E75766"/>
    <w:rsid w:val="00E75900"/>
    <w:rsid w:val="00E7599B"/>
    <w:rsid w:val="00E75BD6"/>
    <w:rsid w:val="00E75F7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8D9"/>
    <w:rsid w:val="00E85EBB"/>
    <w:rsid w:val="00E86300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409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21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3F9"/>
    <w:rsid w:val="00F00BE6"/>
    <w:rsid w:val="00F00EED"/>
    <w:rsid w:val="00F00FE3"/>
    <w:rsid w:val="00F01569"/>
    <w:rsid w:val="00F017D9"/>
    <w:rsid w:val="00F01DE4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612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1E3"/>
    <w:rsid w:val="00F34405"/>
    <w:rsid w:val="00F34565"/>
    <w:rsid w:val="00F34948"/>
    <w:rsid w:val="00F349DA"/>
    <w:rsid w:val="00F34FF6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178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675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4DA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C8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BB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character" w:customStyle="1" w:styleId="B3Car">
    <w:name w:val="B3 Car"/>
    <w:rsid w:val="003A3629"/>
    <w:rPr>
      <w:rFonts w:eastAsia="Times New Roman"/>
    </w:rPr>
  </w:style>
  <w:style w:type="character" w:customStyle="1" w:styleId="TACChar">
    <w:name w:val="TAC Char"/>
    <w:link w:val="TAC"/>
    <w:rsid w:val="003A3629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15</cp:revision>
  <cp:lastPrinted>2019-01-15T01:23:00Z</cp:lastPrinted>
  <dcterms:created xsi:type="dcterms:W3CDTF">2022-09-26T12:32:00Z</dcterms:created>
  <dcterms:modified xsi:type="dcterms:W3CDTF">2022-09-30T12:55:00Z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